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15F867E" w:rsidR="00B633C6" w:rsidRPr="005F0C06" w:rsidRDefault="00B633C6"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w:t>
      </w:r>
      <w:r w:rsidR="00AC351D" w:rsidRPr="005F0C06">
        <w:rPr>
          <w:rFonts w:ascii="Arial" w:eastAsia="Arial Unicode MS" w:hAnsi="Arial" w:cs="Arial"/>
          <w:b/>
          <w:bCs/>
          <w:color w:val="000000"/>
          <w:lang w:eastAsia="ja-JP"/>
        </w:rPr>
        <w:t>2</w:t>
      </w:r>
      <w:r w:rsidR="00AC351D">
        <w:rPr>
          <w:rFonts w:ascii="Arial" w:eastAsia="Arial Unicode MS" w:hAnsi="Arial" w:cs="Arial"/>
          <w:b/>
          <w:bCs/>
          <w:color w:val="000000"/>
          <w:lang w:eastAsia="zh-CN"/>
        </w:rPr>
        <w:t>30</w:t>
      </w:r>
      <w:r w:rsidR="00AC351D">
        <w:rPr>
          <w:rFonts w:ascii="Arial" w:eastAsia="Arial Unicode MS" w:hAnsi="Arial" w:cs="Arial"/>
          <w:b/>
          <w:bCs/>
          <w:color w:val="000000"/>
          <w:lang w:eastAsia="zh-CN"/>
        </w:rPr>
        <w:t>2401</w:t>
      </w:r>
    </w:p>
    <w:p w14:paraId="4DDE55D9" w14:textId="0DA73DBD"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BE449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51A2D">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BA2BC9F" w:rsidR="001E41F3" w:rsidRPr="0053729A" w:rsidRDefault="00AC351D" w:rsidP="00547111">
            <w:pPr>
              <w:pStyle w:val="CRCoverPage"/>
              <w:spacing w:after="0"/>
              <w:rPr>
                <w:noProof/>
              </w:rPr>
            </w:pPr>
            <w:r>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BE4492">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78B66" w:rsidR="001E41F3" w:rsidRDefault="00BF303D">
            <w:pPr>
              <w:pStyle w:val="CRCoverPage"/>
              <w:spacing w:after="0"/>
              <w:ind w:left="100"/>
              <w:rPr>
                <w:noProof/>
              </w:rPr>
            </w:pPr>
            <w:r w:rsidRPr="00BF303D">
              <w:t>Reflect conclusion of Traffic Category in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E449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FCDA" w:rsidR="001E41F3" w:rsidRDefault="00BE449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032362">
              <w:rPr>
                <w:noProof/>
              </w:rPr>
              <w:t>0</w:t>
            </w:r>
            <w:r w:rsidR="0051569C">
              <w:rPr>
                <w:noProof/>
              </w:rPr>
              <w:t>2</w:t>
            </w:r>
            <w:r w:rsidR="004D6E4D">
              <w:rPr>
                <w:noProof/>
              </w:rPr>
              <w:t>-</w:t>
            </w:r>
            <w:r>
              <w:rPr>
                <w:noProof/>
              </w:rPr>
              <w:fldChar w:fldCharType="end"/>
            </w:r>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E449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4376C3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to </w:t>
            </w:r>
            <w:r w:rsidR="00F33AC0">
              <w:t>normative the traffic category in URSP rule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7E0446F" w14:textId="5582976C" w:rsidR="00F33AC0" w:rsidRPr="00B05116" w:rsidRDefault="00F33AC0" w:rsidP="00E3692E">
            <w:pPr>
              <w:pStyle w:val="CRCoverPage"/>
              <w:spacing w:after="0"/>
              <w:ind w:left="100"/>
              <w:rPr>
                <w:lang w:eastAsia="zh-CN"/>
              </w:rPr>
            </w:pPr>
            <w:r>
              <w:rPr>
                <w:lang w:eastAsia="zh-CN"/>
              </w:rPr>
              <w:t xml:space="preserve">And in the conclusion, it clarifies that the </w:t>
            </w:r>
            <w:proofErr w:type="spellStart"/>
            <w:r>
              <w:rPr>
                <w:lang w:eastAsia="zh-CN"/>
              </w:rPr>
              <w:t>exsiting</w:t>
            </w:r>
            <w:proofErr w:type="spellEnd"/>
            <w:r>
              <w:rPr>
                <w:lang w:eastAsia="zh-CN"/>
              </w:rPr>
              <w:t xml:space="preserve"> Traffic Descriptor can also be used together with other traffic descriptor to implicitly determine the category of the application. </w:t>
            </w:r>
            <w:r>
              <w:rPr>
                <w:rFonts w:hint="eastAsia"/>
                <w:lang w:eastAsia="zh-CN"/>
              </w:rPr>
              <w:t>T</w:t>
            </w:r>
            <w:r>
              <w:rPr>
                <w:lang w:eastAsia="zh-CN"/>
              </w:rPr>
              <w:t xml:space="preserve">his part should be added in the normative words that connection capability is not the only way to represent the traffic category.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BC6A510" w:rsidR="004C55A4" w:rsidRPr="00145506" w:rsidRDefault="00F33AC0" w:rsidP="00751C6E">
            <w:pPr>
              <w:pStyle w:val="CRCoverPage"/>
              <w:spacing w:after="0"/>
              <w:ind w:left="100"/>
              <w:rPr>
                <w:noProof/>
                <w:lang w:eastAsia="zh-CN"/>
              </w:rPr>
            </w:pPr>
            <w:r>
              <w:rPr>
                <w:noProof/>
                <w:lang w:eastAsia="zh-CN"/>
              </w:rPr>
              <w:t xml:space="preserve">Add the principle in conclusion of traffic category to the URSP rules, to clarify that </w:t>
            </w:r>
            <w:r>
              <w:t xml:space="preserve">the existing TD component types can also be reused either alone or in combination with other TD component types as a way to implicitly determining the category of an application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BBD6707" w:rsidR="00B26AF1" w:rsidRDefault="00A17782" w:rsidP="00796EBB">
            <w:pPr>
              <w:pStyle w:val="CRCoverPage"/>
              <w:spacing w:after="0"/>
              <w:ind w:left="100"/>
              <w:rPr>
                <w:noProof/>
                <w:lang w:eastAsia="zh-CN"/>
              </w:rPr>
            </w:pPr>
            <w:r>
              <w:rPr>
                <w:noProof/>
              </w:rPr>
              <w:t xml:space="preserve">The definition and scope of Traffic category is not right, and the conclusion of traffic category is </w:t>
            </w:r>
            <w:bookmarkStart w:id="1" w:name="_GoBack"/>
            <w:bookmarkEnd w:id="1"/>
            <w:r>
              <w:rPr>
                <w:noProof/>
              </w:rPr>
              <w:t xml:space="preserve">not fully reflected in the specification.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7D57" w:rsidR="001E41F3" w:rsidRDefault="00A17782">
            <w:pPr>
              <w:pStyle w:val="CRCoverPage"/>
              <w:spacing w:after="0"/>
              <w:ind w:left="100"/>
              <w:rPr>
                <w:noProof/>
                <w:lang w:eastAsia="zh-CN"/>
              </w:rPr>
            </w:pPr>
            <w:r>
              <w:rPr>
                <w:noProof/>
                <w:lang w:eastAsia="zh-CN"/>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E52CE3E" w:rsidR="00B91C6B" w:rsidRDefault="00B91C6B">
      <w:pPr>
        <w:rPr>
          <w:noProof/>
        </w:rPr>
      </w:pPr>
    </w:p>
    <w:p w14:paraId="0390C177" w14:textId="77777777" w:rsidR="00A17782" w:rsidRDefault="00A17782" w:rsidP="00A17782">
      <w:pPr>
        <w:pStyle w:val="40"/>
      </w:pPr>
      <w:bookmarkStart w:id="2" w:name="_Toc122504218"/>
      <w:bookmarkStart w:id="3" w:name="_Toc51836939"/>
      <w:bookmarkStart w:id="4" w:name="_Toc47594308"/>
      <w:bookmarkStart w:id="5" w:name="_Toc45194896"/>
      <w:bookmarkStart w:id="6" w:name="_Toc37076446"/>
      <w:bookmarkStart w:id="7" w:name="_Toc36192715"/>
      <w:bookmarkStart w:id="8" w:name="_Toc27896547"/>
      <w:bookmarkStart w:id="9" w:name="_Toc19197394"/>
      <w:r>
        <w:t>6.6.2.1</w:t>
      </w:r>
      <w:r>
        <w:tab/>
        <w:t>Structure Description</w:t>
      </w:r>
      <w:bookmarkEnd w:id="2"/>
      <w:bookmarkEnd w:id="3"/>
      <w:bookmarkEnd w:id="4"/>
      <w:bookmarkEnd w:id="5"/>
      <w:bookmarkEnd w:id="6"/>
      <w:bookmarkEnd w:id="7"/>
      <w:bookmarkEnd w:id="8"/>
      <w:bookmarkEnd w:id="9"/>
    </w:p>
    <w:p w14:paraId="635AB630" w14:textId="77777777" w:rsidR="00A17782" w:rsidRDefault="00A17782" w:rsidP="00A17782">
      <w:r>
        <w:t>The UE Route Selection Policy (URSP) includes a prioritized list of URSP rules.</w:t>
      </w:r>
    </w:p>
    <w:p w14:paraId="2A0C45FA" w14:textId="77777777" w:rsidR="00A17782" w:rsidRDefault="00A17782" w:rsidP="00A17782">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17782" w14:paraId="40C48519" w14:textId="77777777" w:rsidTr="00A17782">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3E548EF" w14:textId="77777777" w:rsidR="00A17782" w:rsidRDefault="00A17782">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E2BCCBE" w14:textId="77777777" w:rsidR="00A17782" w:rsidRDefault="00A17782">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15A7FA5" w14:textId="77777777" w:rsidR="00A17782" w:rsidRDefault="00A17782">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7DFC910" w14:textId="77777777" w:rsidR="00A17782" w:rsidRDefault="00A17782">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1F3148DA" w14:textId="77777777" w:rsidR="00A17782" w:rsidRDefault="00A17782">
            <w:pPr>
              <w:pStyle w:val="TAH"/>
            </w:pPr>
            <w:r>
              <w:t>Scope</w:t>
            </w:r>
          </w:p>
        </w:tc>
      </w:tr>
      <w:tr w:rsidR="00A17782" w14:paraId="1B1DEB8B" w14:textId="77777777" w:rsidTr="00A17782">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4E32E8DF" w14:textId="77777777" w:rsidR="00A17782" w:rsidRDefault="00A17782">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121C9638" w14:textId="77777777" w:rsidR="00A17782" w:rsidRDefault="00A17782">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6DBBA8B3" w14:textId="77777777" w:rsidR="00A17782" w:rsidRDefault="00A17782">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5343CA5F" w14:textId="77777777" w:rsidR="00A17782" w:rsidRDefault="00A17782">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B7755A" w14:textId="77777777" w:rsidR="00A17782" w:rsidRDefault="00A17782">
            <w:pPr>
              <w:pStyle w:val="TAL"/>
              <w:rPr>
                <w:lang w:eastAsia="en-GB"/>
              </w:rPr>
            </w:pPr>
            <w:r>
              <w:rPr>
                <w:szCs w:val="18"/>
              </w:rPr>
              <w:t>UE context</w:t>
            </w:r>
          </w:p>
        </w:tc>
      </w:tr>
    </w:tbl>
    <w:p w14:paraId="65E1F1E9" w14:textId="77777777" w:rsidR="00A17782" w:rsidRDefault="00A17782" w:rsidP="00A17782">
      <w:pPr>
        <w:pStyle w:val="FP"/>
        <w:rPr>
          <w:lang w:eastAsia="zh-CN"/>
        </w:rPr>
      </w:pPr>
    </w:p>
    <w:p w14:paraId="280A5D40" w14:textId="77777777" w:rsidR="00A17782" w:rsidRDefault="00A17782" w:rsidP="00A17782">
      <w:pPr>
        <w:rPr>
          <w:rFonts w:eastAsia="宋体"/>
        </w:rPr>
      </w:pPr>
      <w:r>
        <w:rPr>
          <w:lang w:eastAsia="zh-CN"/>
        </w:rPr>
        <w:t>The structure of the URSP rules is described in Table 6.6.2.1-2 and Table 6.6.2.1-3.</w:t>
      </w:r>
    </w:p>
    <w:p w14:paraId="30A81F6A" w14:textId="77777777" w:rsidR="00A17782" w:rsidRDefault="00A17782" w:rsidP="00A17782">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17782" w14:paraId="748B2D81" w14:textId="77777777" w:rsidTr="00A17782">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CA0411" w14:textId="77777777" w:rsidR="00A17782" w:rsidRDefault="00A17782">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D0AE2DC" w14:textId="77777777" w:rsidR="00A17782" w:rsidRDefault="00A17782">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5ADCDDE" w14:textId="77777777" w:rsidR="00A17782" w:rsidRDefault="00A17782">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7BF7D1D" w14:textId="77777777" w:rsidR="00A17782" w:rsidRDefault="00A17782">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182F959C" w14:textId="77777777" w:rsidR="00A17782" w:rsidRDefault="00A17782">
            <w:pPr>
              <w:pStyle w:val="TAH"/>
            </w:pPr>
            <w:r>
              <w:t>Scope</w:t>
            </w:r>
          </w:p>
        </w:tc>
      </w:tr>
      <w:tr w:rsidR="00A17782" w14:paraId="03138935" w14:textId="77777777" w:rsidTr="00A17782">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A5D91AC" w14:textId="77777777" w:rsidR="00A17782" w:rsidRDefault="00A17782">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12AA24DD" w14:textId="77777777" w:rsidR="00A17782" w:rsidRDefault="00A17782">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45500AA" w14:textId="77777777" w:rsidR="00A17782" w:rsidRDefault="00A17782">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6C072D15" w14:textId="77777777" w:rsidR="00A17782" w:rsidRDefault="00A17782">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6A5968BA" w14:textId="77777777" w:rsidR="00A17782" w:rsidRDefault="00A17782">
            <w:pPr>
              <w:pStyle w:val="TAL"/>
              <w:rPr>
                <w:lang w:eastAsia="en-GB"/>
              </w:rPr>
            </w:pPr>
            <w:r>
              <w:rPr>
                <w:szCs w:val="18"/>
              </w:rPr>
              <w:t>UE context</w:t>
            </w:r>
          </w:p>
        </w:tc>
      </w:tr>
      <w:tr w:rsidR="00A17782" w14:paraId="2E5F39D0"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1F835D5E" w14:textId="77777777" w:rsidR="00A17782" w:rsidRDefault="00A17782">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0DA1B1F3" w14:textId="77777777" w:rsidR="00A17782" w:rsidRDefault="00A17782">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0F3476BF" w14:textId="77777777" w:rsidR="00A17782" w:rsidRDefault="00A17782">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6ABC2B17" w14:textId="77777777" w:rsidR="00A17782" w:rsidRDefault="00A17782">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4FCE09EA" w14:textId="77777777" w:rsidR="00A17782" w:rsidRDefault="00A17782">
            <w:pPr>
              <w:pStyle w:val="TAL"/>
              <w:rPr>
                <w:szCs w:val="18"/>
              </w:rPr>
            </w:pPr>
          </w:p>
        </w:tc>
      </w:tr>
      <w:tr w:rsidR="00A17782" w14:paraId="4383D90E"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1639B84E" w14:textId="77777777" w:rsidR="00A17782" w:rsidRDefault="00A17782">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3F6056B6" w14:textId="77777777" w:rsidR="00A17782" w:rsidRDefault="00A17782">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6DEB5DCE" w14:textId="77777777" w:rsidR="00A17782" w:rsidRDefault="00A17782">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97A91EE" w14:textId="77777777" w:rsidR="00A17782" w:rsidRDefault="00A17782">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E3D5F74" w14:textId="77777777" w:rsidR="00A17782" w:rsidRDefault="00A17782">
            <w:pPr>
              <w:pStyle w:val="TAL"/>
              <w:rPr>
                <w:szCs w:val="18"/>
              </w:rPr>
            </w:pPr>
            <w:r>
              <w:rPr>
                <w:szCs w:val="18"/>
              </w:rPr>
              <w:t>UE context</w:t>
            </w:r>
          </w:p>
        </w:tc>
      </w:tr>
      <w:tr w:rsidR="00A17782" w14:paraId="40921E64"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342AC7ED" w14:textId="77777777" w:rsidR="00A17782" w:rsidRDefault="00A17782">
            <w:pPr>
              <w:keepNext/>
              <w:keepLines/>
              <w:spacing w:after="0"/>
              <w:rPr>
                <w:rFonts w:ascii="Arial" w:hAnsi="Arial"/>
                <w:sz w:val="18"/>
              </w:rPr>
            </w:pPr>
            <w:r>
              <w:t>IP descriptors</w:t>
            </w:r>
          </w:p>
          <w:p w14:paraId="6844A0C4" w14:textId="77777777" w:rsidR="00A17782" w:rsidRDefault="00A17782">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2BD87EF5" w14:textId="77777777" w:rsidR="00A17782" w:rsidRDefault="00A17782">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2B8B4B3B" w14:textId="77777777" w:rsidR="00A17782" w:rsidRDefault="00A17782">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9D1E230" w14:textId="77777777" w:rsidR="00A17782" w:rsidRDefault="00A17782">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DF176B" w14:textId="77777777" w:rsidR="00A17782" w:rsidRDefault="00A17782">
            <w:pPr>
              <w:pStyle w:val="TAL"/>
              <w:rPr>
                <w:szCs w:val="18"/>
              </w:rPr>
            </w:pPr>
            <w:r>
              <w:rPr>
                <w:szCs w:val="18"/>
              </w:rPr>
              <w:t>UE context</w:t>
            </w:r>
          </w:p>
        </w:tc>
      </w:tr>
      <w:tr w:rsidR="00A17782" w14:paraId="6BEB2E74"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40A4B6D9" w14:textId="77777777" w:rsidR="00A17782" w:rsidRDefault="00A17782">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0A07787B" w14:textId="77777777" w:rsidR="00A17782" w:rsidRDefault="00A17782">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5BA5AB66" w14:textId="77777777" w:rsidR="00A17782" w:rsidRDefault="00A17782">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AD420A" w14:textId="77777777" w:rsidR="00A17782" w:rsidRDefault="00A17782">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ACB7F9A" w14:textId="77777777" w:rsidR="00A17782" w:rsidRDefault="00A17782">
            <w:pPr>
              <w:pStyle w:val="TAL"/>
              <w:rPr>
                <w:szCs w:val="18"/>
              </w:rPr>
            </w:pPr>
            <w:r>
              <w:rPr>
                <w:szCs w:val="18"/>
              </w:rPr>
              <w:t>UE context</w:t>
            </w:r>
          </w:p>
        </w:tc>
      </w:tr>
      <w:tr w:rsidR="00A17782" w14:paraId="33A11581"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38620D8E" w14:textId="77777777" w:rsidR="00A17782" w:rsidRDefault="00A17782">
            <w:pPr>
              <w:keepNext/>
              <w:keepLines/>
              <w:spacing w:after="0"/>
              <w:rPr>
                <w:rFonts w:ascii="Arial" w:hAnsi="Arial"/>
                <w:sz w:val="18"/>
              </w:rPr>
            </w:pPr>
            <w:r>
              <w:t>Non-IP descriptors</w:t>
            </w:r>
          </w:p>
          <w:p w14:paraId="24AECC57" w14:textId="77777777" w:rsidR="00A17782" w:rsidRDefault="00A17782">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60E1F195" w14:textId="77777777" w:rsidR="00A17782" w:rsidRDefault="00A17782">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56FDC203" w14:textId="77777777" w:rsidR="00A17782" w:rsidRDefault="00A17782">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008C19B" w14:textId="77777777" w:rsidR="00A17782" w:rsidRDefault="00A17782">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AF85351" w14:textId="77777777" w:rsidR="00A17782" w:rsidRDefault="00A17782">
            <w:pPr>
              <w:pStyle w:val="TAL"/>
              <w:rPr>
                <w:szCs w:val="18"/>
              </w:rPr>
            </w:pPr>
            <w:r>
              <w:rPr>
                <w:szCs w:val="18"/>
              </w:rPr>
              <w:t>UE context</w:t>
            </w:r>
          </w:p>
        </w:tc>
      </w:tr>
      <w:tr w:rsidR="00A17782" w14:paraId="7462F475"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45C2CFDA" w14:textId="77777777" w:rsidR="00A17782" w:rsidRDefault="00A17782">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5DACBDCD" w14:textId="77777777" w:rsidR="00A17782" w:rsidRDefault="00A17782">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46FA58FC" w14:textId="77777777" w:rsidR="00A17782" w:rsidRDefault="00A17782">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D348A86" w14:textId="77777777" w:rsidR="00A17782" w:rsidRDefault="00A17782">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3B2FB64" w14:textId="77777777" w:rsidR="00A17782" w:rsidRDefault="00A17782">
            <w:pPr>
              <w:pStyle w:val="TAL"/>
              <w:rPr>
                <w:szCs w:val="18"/>
              </w:rPr>
            </w:pPr>
            <w:r>
              <w:rPr>
                <w:szCs w:val="18"/>
              </w:rPr>
              <w:t>UE context</w:t>
            </w:r>
          </w:p>
        </w:tc>
      </w:tr>
      <w:tr w:rsidR="00A17782" w14:paraId="1D22C227"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13491123" w14:textId="77777777" w:rsidR="00A17782" w:rsidRDefault="00A17782">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75231D17" w14:textId="77777777" w:rsidR="00A17782" w:rsidRDefault="00A17782">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5F1FF018" w14:textId="77777777" w:rsidR="00A17782" w:rsidRDefault="00A17782">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74AA28E" w14:textId="77777777" w:rsidR="00A17782" w:rsidRDefault="00A17782">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54B199F" w14:textId="77777777" w:rsidR="00A17782" w:rsidRDefault="00A17782">
            <w:pPr>
              <w:pStyle w:val="TAL"/>
              <w:rPr>
                <w:szCs w:val="18"/>
              </w:rPr>
            </w:pPr>
            <w:r>
              <w:rPr>
                <w:szCs w:val="18"/>
              </w:rPr>
              <w:t>UE context</w:t>
            </w:r>
          </w:p>
        </w:tc>
      </w:tr>
      <w:tr w:rsidR="00A17782" w14:paraId="0E677C24" w14:textId="77777777" w:rsidTr="00A17782">
        <w:trPr>
          <w:cantSplit/>
        </w:trPr>
        <w:tc>
          <w:tcPr>
            <w:tcW w:w="1541" w:type="dxa"/>
            <w:tcBorders>
              <w:top w:val="single" w:sz="4" w:space="0" w:color="auto"/>
              <w:left w:val="single" w:sz="4" w:space="0" w:color="auto"/>
              <w:bottom w:val="single" w:sz="4" w:space="0" w:color="auto"/>
              <w:right w:val="single" w:sz="4" w:space="0" w:color="auto"/>
            </w:tcBorders>
            <w:hideMark/>
          </w:tcPr>
          <w:p w14:paraId="597F2064" w14:textId="77777777" w:rsidR="00A17782" w:rsidRDefault="00A17782">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D0A8E71" w14:textId="77777777" w:rsidR="00A17782" w:rsidRDefault="00A17782">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9077765" w14:textId="77777777" w:rsidR="00A17782" w:rsidRDefault="00A17782">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4E7C185C" w14:textId="77777777" w:rsidR="00A17782" w:rsidRDefault="00A17782">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9BF63E2" w14:textId="77777777" w:rsidR="00A17782" w:rsidRDefault="00A17782">
            <w:pPr>
              <w:pStyle w:val="TAL"/>
              <w:rPr>
                <w:szCs w:val="18"/>
              </w:rPr>
            </w:pPr>
          </w:p>
        </w:tc>
      </w:tr>
      <w:tr w:rsidR="00A17782" w14:paraId="4D69EC50" w14:textId="77777777" w:rsidTr="00A17782">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33123CE8" w14:textId="77777777" w:rsidR="00A17782" w:rsidRDefault="00A17782">
            <w:pPr>
              <w:pStyle w:val="TAL"/>
            </w:pPr>
            <w:r>
              <w:t>NOTE 1:</w:t>
            </w:r>
            <w:r>
              <w:tab/>
              <w:t>Rules in a URSP shall have different precedence values.</w:t>
            </w:r>
          </w:p>
          <w:p w14:paraId="5DB7633A" w14:textId="77777777" w:rsidR="00A17782" w:rsidRDefault="00A1778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F6684D4" w14:textId="77777777" w:rsidR="00A17782" w:rsidRDefault="00A17782">
            <w:pPr>
              <w:pStyle w:val="TAN"/>
            </w:pPr>
            <w:r>
              <w:t>NOTE 3:</w:t>
            </w:r>
            <w:r>
              <w:tab/>
              <w:t>At least one of the Traffic descriptor components shall be present.</w:t>
            </w:r>
          </w:p>
          <w:p w14:paraId="7B02B445" w14:textId="77777777" w:rsidR="00A17782" w:rsidRDefault="00A17782">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31CAB38D" w14:textId="77777777" w:rsidR="00A17782" w:rsidRDefault="00A17782">
            <w:pPr>
              <w:pStyle w:val="TAN"/>
            </w:pPr>
            <w:r>
              <w:t>NOTE 5:</w:t>
            </w:r>
            <w:r>
              <w:tab/>
              <w:t>A URSP rule cannot contain the combination of the Traffic descriptor components IP descriptors and Non-IP descriptors.</w:t>
            </w:r>
          </w:p>
          <w:p w14:paraId="4857050F" w14:textId="77777777" w:rsidR="00A17782" w:rsidRDefault="00A17782">
            <w:pPr>
              <w:pStyle w:val="TAN"/>
              <w:rPr>
                <w:szCs w:val="18"/>
              </w:rPr>
            </w:pPr>
            <w:r>
              <w:rPr>
                <w:szCs w:val="18"/>
              </w:rPr>
              <w:t>NOTE 6:</w:t>
            </w:r>
            <w:r>
              <w:rPr>
                <w:szCs w:val="18"/>
              </w:rPr>
              <w:tab/>
              <w:t>The match of this traffic descriptor does not require successful DNS resolution of the FQDN provided by the UE Application.</w:t>
            </w:r>
          </w:p>
        </w:tc>
      </w:tr>
    </w:tbl>
    <w:p w14:paraId="739B870F" w14:textId="77777777" w:rsidR="00A17782" w:rsidRDefault="00A17782" w:rsidP="00A17782"/>
    <w:p w14:paraId="30994E06" w14:textId="77777777" w:rsidR="00A17782" w:rsidRDefault="00A17782" w:rsidP="00A17782">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A17782" w14:paraId="7A5121BE"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04531486" w14:textId="77777777" w:rsidR="00A17782" w:rsidRDefault="00A17782">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02471214" w14:textId="77777777" w:rsidR="00A17782" w:rsidRDefault="00A17782">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7B8D41FC" w14:textId="77777777" w:rsidR="00A17782" w:rsidRDefault="00A17782">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75294DA4" w14:textId="77777777" w:rsidR="00A17782" w:rsidRDefault="00A17782">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C948F7A" w14:textId="77777777" w:rsidR="00A17782" w:rsidRDefault="00A17782">
            <w:pPr>
              <w:pStyle w:val="TAH"/>
            </w:pPr>
            <w:r>
              <w:t>Scope</w:t>
            </w:r>
          </w:p>
        </w:tc>
      </w:tr>
      <w:tr w:rsidR="00A17782" w14:paraId="7C1C31EF"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158881D8" w14:textId="77777777" w:rsidR="00A17782" w:rsidRDefault="00A17782">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30E9ECD9" w14:textId="77777777" w:rsidR="00A17782" w:rsidRDefault="00A17782">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19300F36" w14:textId="77777777" w:rsidR="00A17782" w:rsidRDefault="00A17782">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63C43DF1" w14:textId="77777777" w:rsidR="00A17782" w:rsidRDefault="00A17782">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7A8930A5" w14:textId="77777777" w:rsidR="00A17782" w:rsidRDefault="00A17782">
            <w:pPr>
              <w:pStyle w:val="TAL"/>
              <w:rPr>
                <w:szCs w:val="18"/>
                <w:lang w:eastAsia="en-GB"/>
              </w:rPr>
            </w:pPr>
            <w:r>
              <w:rPr>
                <w:szCs w:val="18"/>
              </w:rPr>
              <w:t>UE context</w:t>
            </w:r>
          </w:p>
        </w:tc>
      </w:tr>
      <w:tr w:rsidR="00A17782" w14:paraId="5D7F6BA9"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60B491BD" w14:textId="77777777" w:rsidR="00A17782" w:rsidRDefault="00A17782">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0A47D981" w14:textId="77777777" w:rsidR="00A17782" w:rsidRDefault="00A17782">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016FD52D" w14:textId="77777777" w:rsidR="00A17782" w:rsidRDefault="00A17782">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3A51D260" w14:textId="77777777" w:rsidR="00A17782" w:rsidRDefault="00A17782">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0007B19" w14:textId="77777777" w:rsidR="00A17782" w:rsidRDefault="00A17782">
            <w:pPr>
              <w:pStyle w:val="TAL"/>
              <w:rPr>
                <w:szCs w:val="18"/>
              </w:rPr>
            </w:pPr>
          </w:p>
        </w:tc>
      </w:tr>
      <w:tr w:rsidR="00A17782" w14:paraId="7B561B19"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7C521CB7" w14:textId="77777777" w:rsidR="00A17782" w:rsidRDefault="00A17782">
            <w:pPr>
              <w:pStyle w:val="TAL"/>
            </w:pPr>
            <w:r>
              <w:rPr>
                <w:rFonts w:eastAsia="宋体"/>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75248F04" w14:textId="77777777" w:rsidR="00A17782" w:rsidRDefault="00A17782">
            <w:pPr>
              <w:pStyle w:val="TAL"/>
              <w:rPr>
                <w:lang w:eastAsia="zh-CN"/>
              </w:rPr>
            </w:pPr>
            <w:r>
              <w:rPr>
                <w:lang w:eastAsia="zh-CN"/>
              </w:rPr>
              <w:t>One single value of SSC mode.</w:t>
            </w:r>
          </w:p>
          <w:p w14:paraId="168F7415" w14:textId="77777777" w:rsidR="00A17782" w:rsidRDefault="00A17782">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18650533"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6853883"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FD5E243" w14:textId="77777777" w:rsidR="00A17782" w:rsidRDefault="00A17782">
            <w:pPr>
              <w:pStyle w:val="TAL"/>
              <w:rPr>
                <w:szCs w:val="18"/>
                <w:lang w:eastAsia="en-GB"/>
              </w:rPr>
            </w:pPr>
            <w:r>
              <w:rPr>
                <w:szCs w:val="18"/>
              </w:rPr>
              <w:t>UE context</w:t>
            </w:r>
          </w:p>
        </w:tc>
      </w:tr>
      <w:tr w:rsidR="00A17782" w14:paraId="55D26273"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315A8A8A" w14:textId="77777777" w:rsidR="00A17782" w:rsidRDefault="00A17782">
            <w:pPr>
              <w:pStyle w:val="TAL"/>
            </w:pPr>
            <w:r>
              <w:rPr>
                <w:rFonts w:eastAsia="宋体"/>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79819EBB" w14:textId="77777777" w:rsidR="00A17782" w:rsidRDefault="00A17782">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7CB35A86" w14:textId="77777777" w:rsidR="00A17782" w:rsidRDefault="00A17782">
            <w:pPr>
              <w:pStyle w:val="TAL"/>
              <w:rPr>
                <w:szCs w:val="18"/>
              </w:rPr>
            </w:pPr>
            <w:r>
              <w:rPr>
                <w:szCs w:val="18"/>
              </w:rPr>
              <w:t>Optional</w:t>
            </w:r>
          </w:p>
          <w:p w14:paraId="07A4CAC8" w14:textId="77777777" w:rsidR="00A17782" w:rsidRDefault="00A17782">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5804171F"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FF7F081" w14:textId="77777777" w:rsidR="00A17782" w:rsidRDefault="00A17782">
            <w:pPr>
              <w:pStyle w:val="TAL"/>
              <w:rPr>
                <w:szCs w:val="18"/>
                <w:lang w:eastAsia="en-GB"/>
              </w:rPr>
            </w:pPr>
            <w:r>
              <w:rPr>
                <w:szCs w:val="18"/>
              </w:rPr>
              <w:t>UE context</w:t>
            </w:r>
          </w:p>
        </w:tc>
      </w:tr>
      <w:tr w:rsidR="00A17782" w14:paraId="6653177B"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0317AA9A" w14:textId="77777777" w:rsidR="00A17782" w:rsidRDefault="00A17782">
            <w:pPr>
              <w:pStyle w:val="TAL"/>
            </w:pPr>
            <w:r>
              <w:rPr>
                <w:rFonts w:eastAsia="宋体"/>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3DF87ABC" w14:textId="77777777" w:rsidR="00A17782" w:rsidRDefault="00A17782">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00895F43"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18331B"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86D5B45" w14:textId="77777777" w:rsidR="00A17782" w:rsidRDefault="00A17782">
            <w:pPr>
              <w:pStyle w:val="TAL"/>
              <w:rPr>
                <w:szCs w:val="18"/>
                <w:lang w:eastAsia="en-GB"/>
              </w:rPr>
            </w:pPr>
            <w:r>
              <w:rPr>
                <w:szCs w:val="18"/>
              </w:rPr>
              <w:t>UE context</w:t>
            </w:r>
          </w:p>
        </w:tc>
      </w:tr>
      <w:tr w:rsidR="00A17782" w14:paraId="43738914"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1CB8AEBA" w14:textId="77777777" w:rsidR="00A17782" w:rsidRDefault="00A17782">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13DA0D" w14:textId="77777777" w:rsidR="00A17782" w:rsidRDefault="00A17782">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38A125AD" w14:textId="77777777" w:rsidR="00A17782" w:rsidRDefault="00A17782">
            <w:pPr>
              <w:pStyle w:val="TAL"/>
              <w:rPr>
                <w:szCs w:val="18"/>
              </w:rPr>
            </w:pPr>
            <w:r>
              <w:rPr>
                <w:szCs w:val="18"/>
              </w:rPr>
              <w:t>Optional</w:t>
            </w:r>
          </w:p>
          <w:p w14:paraId="192F288E" w14:textId="77777777" w:rsidR="00A17782" w:rsidRDefault="00A17782">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413386BC"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C4A825" w14:textId="77777777" w:rsidR="00A17782" w:rsidRDefault="00A17782">
            <w:pPr>
              <w:pStyle w:val="TAL"/>
              <w:rPr>
                <w:szCs w:val="18"/>
                <w:lang w:eastAsia="en-GB"/>
              </w:rPr>
            </w:pPr>
            <w:r>
              <w:rPr>
                <w:szCs w:val="18"/>
              </w:rPr>
              <w:t>UE context</w:t>
            </w:r>
          </w:p>
        </w:tc>
      </w:tr>
      <w:tr w:rsidR="00A17782" w14:paraId="6B027717"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425EA500" w14:textId="77777777" w:rsidR="00A17782" w:rsidRDefault="00A17782">
            <w:pPr>
              <w:pStyle w:val="TAL"/>
            </w:pPr>
            <w:r>
              <w:rPr>
                <w:rFonts w:eastAsia="宋体"/>
              </w:rPr>
              <w:t>Non-</w:t>
            </w:r>
            <w:r>
              <w:t>Seamless</w:t>
            </w:r>
            <w:r>
              <w:rPr>
                <w:rFonts w:eastAsia="宋体"/>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43ECB795" w14:textId="77777777" w:rsidR="00A17782" w:rsidRDefault="00A17782">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6B4BAD03" w14:textId="77777777" w:rsidR="00A17782" w:rsidRDefault="00A17782">
            <w:pPr>
              <w:pStyle w:val="TAL"/>
              <w:rPr>
                <w:szCs w:val="18"/>
              </w:rPr>
            </w:pPr>
            <w:r>
              <w:rPr>
                <w:szCs w:val="18"/>
              </w:rPr>
              <w:t>Optional</w:t>
            </w:r>
          </w:p>
          <w:p w14:paraId="51393CC8" w14:textId="77777777" w:rsidR="00A17782" w:rsidRDefault="00A17782">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1BDDA5B1"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12A3365" w14:textId="77777777" w:rsidR="00A17782" w:rsidRDefault="00A17782">
            <w:pPr>
              <w:pStyle w:val="TAL"/>
              <w:rPr>
                <w:szCs w:val="18"/>
                <w:lang w:eastAsia="en-GB"/>
              </w:rPr>
            </w:pPr>
            <w:r>
              <w:rPr>
                <w:szCs w:val="18"/>
              </w:rPr>
              <w:t>UE context</w:t>
            </w:r>
          </w:p>
        </w:tc>
      </w:tr>
      <w:tr w:rsidR="00A17782" w14:paraId="4E2A6EBB"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589F9F8C" w14:textId="77777777" w:rsidR="00A17782" w:rsidRDefault="00A17782">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7EB890CD" w14:textId="77777777" w:rsidR="00A17782" w:rsidRDefault="00A17782">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9980B9A" w14:textId="77777777" w:rsidR="00A17782" w:rsidRDefault="00A17782">
            <w:pPr>
              <w:pStyle w:val="TAL"/>
              <w:rPr>
                <w:szCs w:val="18"/>
              </w:rPr>
            </w:pPr>
            <w:r>
              <w:rPr>
                <w:szCs w:val="18"/>
              </w:rPr>
              <w:t>Optional</w:t>
            </w:r>
          </w:p>
          <w:p w14:paraId="2901C1A1" w14:textId="77777777" w:rsidR="00A17782" w:rsidRDefault="00A17782">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436DF72F"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CB09AAA" w14:textId="77777777" w:rsidR="00A17782" w:rsidRDefault="00A17782">
            <w:pPr>
              <w:pStyle w:val="TAL"/>
              <w:rPr>
                <w:szCs w:val="18"/>
                <w:lang w:eastAsia="en-GB"/>
              </w:rPr>
            </w:pPr>
            <w:r>
              <w:rPr>
                <w:szCs w:val="18"/>
              </w:rPr>
              <w:t>UE context</w:t>
            </w:r>
          </w:p>
        </w:tc>
      </w:tr>
      <w:tr w:rsidR="00A17782" w14:paraId="2E7D38FD"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4CE6E941" w14:textId="77777777" w:rsidR="00A17782" w:rsidRDefault="00A17782">
            <w:pPr>
              <w:pStyle w:val="TAL"/>
              <w:rPr>
                <w:rFonts w:eastAsia="宋体"/>
              </w:rPr>
            </w:pPr>
            <w:r>
              <w:rPr>
                <w:rFonts w:eastAsia="宋体"/>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518F3CFA" w14:textId="77777777" w:rsidR="00A17782" w:rsidRDefault="00A17782">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7F231EE7"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1658D31" w14:textId="77777777" w:rsidR="00A17782" w:rsidRDefault="00A17782">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FE63B49" w14:textId="77777777" w:rsidR="00A17782" w:rsidRDefault="00A17782">
            <w:pPr>
              <w:pStyle w:val="TAL"/>
              <w:rPr>
                <w:szCs w:val="18"/>
              </w:rPr>
            </w:pPr>
            <w:r>
              <w:rPr>
                <w:szCs w:val="18"/>
              </w:rPr>
              <w:t>UE context</w:t>
            </w:r>
          </w:p>
        </w:tc>
      </w:tr>
      <w:tr w:rsidR="00A17782" w14:paraId="4A80F48B"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14FFFC3F" w14:textId="77777777" w:rsidR="00A17782" w:rsidRDefault="00A17782">
            <w:pPr>
              <w:pStyle w:val="TAL"/>
              <w:rPr>
                <w:rFonts w:eastAsia="宋体"/>
              </w:rPr>
            </w:pPr>
            <w:r>
              <w:rPr>
                <w:rFonts w:eastAsia="宋体"/>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3B7CACCE" w14:textId="77777777" w:rsidR="00A17782" w:rsidRDefault="00A17782">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38FE279A"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9420921" w14:textId="77777777" w:rsidR="00A17782" w:rsidRDefault="00A17782">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564E3B8" w14:textId="77777777" w:rsidR="00A17782" w:rsidRDefault="00A17782">
            <w:pPr>
              <w:pStyle w:val="TAL"/>
              <w:rPr>
                <w:szCs w:val="18"/>
              </w:rPr>
            </w:pPr>
            <w:r>
              <w:rPr>
                <w:szCs w:val="18"/>
              </w:rPr>
              <w:t>UE context</w:t>
            </w:r>
          </w:p>
        </w:tc>
      </w:tr>
      <w:tr w:rsidR="00A17782" w14:paraId="168F5717"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50324526" w14:textId="77777777" w:rsidR="00A17782" w:rsidRDefault="00A17782">
            <w:pPr>
              <w:pStyle w:val="TAL"/>
              <w:rPr>
                <w:rFonts w:eastAsia="宋体"/>
              </w:rPr>
            </w:pPr>
            <w:r>
              <w:rPr>
                <w:rFonts w:eastAsia="宋体"/>
              </w:rPr>
              <w:t>RSN</w:t>
            </w:r>
          </w:p>
        </w:tc>
        <w:tc>
          <w:tcPr>
            <w:tcW w:w="2899" w:type="dxa"/>
            <w:tcBorders>
              <w:top w:val="single" w:sz="4" w:space="0" w:color="auto"/>
              <w:left w:val="single" w:sz="4" w:space="0" w:color="auto"/>
              <w:bottom w:val="single" w:sz="4" w:space="0" w:color="auto"/>
              <w:right w:val="single" w:sz="4" w:space="0" w:color="auto"/>
            </w:tcBorders>
            <w:hideMark/>
          </w:tcPr>
          <w:p w14:paraId="339395AD" w14:textId="77777777" w:rsidR="00A17782" w:rsidRDefault="00A17782">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3FE1E3A4"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7E6E398" w14:textId="77777777" w:rsidR="00A17782" w:rsidRDefault="00A17782">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FB60FF7" w14:textId="77777777" w:rsidR="00A17782" w:rsidRDefault="00A17782">
            <w:pPr>
              <w:pStyle w:val="TAL"/>
              <w:rPr>
                <w:szCs w:val="18"/>
              </w:rPr>
            </w:pPr>
            <w:r>
              <w:rPr>
                <w:szCs w:val="18"/>
              </w:rPr>
              <w:t>UE context</w:t>
            </w:r>
          </w:p>
        </w:tc>
      </w:tr>
      <w:tr w:rsidR="00A17782" w14:paraId="1AE2A73C"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140CD776" w14:textId="77777777" w:rsidR="00A17782" w:rsidRDefault="00A17782">
            <w:pPr>
              <w:pStyle w:val="TAL"/>
              <w:rPr>
                <w:b/>
              </w:rPr>
            </w:pPr>
            <w:r>
              <w:rPr>
                <w:b/>
              </w:rPr>
              <w:t>Route Selection Validation Criteria</w:t>
            </w:r>
          </w:p>
          <w:p w14:paraId="4BB295FE" w14:textId="77777777" w:rsidR="00A17782" w:rsidRDefault="00A17782">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312018" w14:textId="77777777" w:rsidR="00A17782" w:rsidRDefault="00A17782">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00A90500"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F318107" w14:textId="77777777" w:rsidR="00A17782" w:rsidRDefault="00A17782">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592FD3F1" w14:textId="77777777" w:rsidR="00A17782" w:rsidRDefault="00A17782">
            <w:pPr>
              <w:pStyle w:val="TAL"/>
              <w:rPr>
                <w:szCs w:val="18"/>
              </w:rPr>
            </w:pPr>
          </w:p>
        </w:tc>
      </w:tr>
      <w:tr w:rsidR="00A17782" w14:paraId="222A523D"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043664BE" w14:textId="77777777" w:rsidR="00A17782" w:rsidRDefault="00A17782">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35C38C7D" w14:textId="77777777" w:rsidR="00A17782" w:rsidRDefault="00A17782">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29F16B7B"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DB51FE2"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894DE8C" w14:textId="77777777" w:rsidR="00A17782" w:rsidRDefault="00A17782">
            <w:pPr>
              <w:pStyle w:val="TAL"/>
              <w:rPr>
                <w:szCs w:val="18"/>
                <w:lang w:eastAsia="en-GB"/>
              </w:rPr>
            </w:pPr>
            <w:r>
              <w:rPr>
                <w:szCs w:val="18"/>
              </w:rPr>
              <w:t>UE context</w:t>
            </w:r>
          </w:p>
        </w:tc>
      </w:tr>
      <w:tr w:rsidR="00A17782" w14:paraId="48E42052" w14:textId="77777777" w:rsidTr="00A17782">
        <w:trPr>
          <w:cantSplit/>
        </w:trPr>
        <w:tc>
          <w:tcPr>
            <w:tcW w:w="1540" w:type="dxa"/>
            <w:tcBorders>
              <w:top w:val="single" w:sz="4" w:space="0" w:color="auto"/>
              <w:left w:val="single" w:sz="4" w:space="0" w:color="auto"/>
              <w:bottom w:val="single" w:sz="4" w:space="0" w:color="auto"/>
              <w:right w:val="single" w:sz="4" w:space="0" w:color="auto"/>
            </w:tcBorders>
            <w:hideMark/>
          </w:tcPr>
          <w:p w14:paraId="4CA1BC89" w14:textId="77777777" w:rsidR="00A17782" w:rsidRDefault="00A17782">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73CAAD75" w14:textId="77777777" w:rsidR="00A17782" w:rsidRDefault="00A17782">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416D4B9A" w14:textId="77777777" w:rsidR="00A17782" w:rsidRDefault="00A17782">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8FA3494" w14:textId="77777777" w:rsidR="00A17782" w:rsidRDefault="00A17782">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1BFDF3E" w14:textId="77777777" w:rsidR="00A17782" w:rsidRDefault="00A17782">
            <w:pPr>
              <w:pStyle w:val="TAL"/>
              <w:rPr>
                <w:szCs w:val="18"/>
                <w:lang w:eastAsia="en-GB"/>
              </w:rPr>
            </w:pPr>
            <w:r>
              <w:rPr>
                <w:szCs w:val="18"/>
              </w:rPr>
              <w:t>UE context</w:t>
            </w:r>
          </w:p>
        </w:tc>
      </w:tr>
      <w:tr w:rsidR="00A17782" w14:paraId="7903708C" w14:textId="77777777" w:rsidTr="00A1778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72B8B89C" w14:textId="77777777" w:rsidR="00A17782" w:rsidRDefault="00A17782">
            <w:pPr>
              <w:pStyle w:val="TAN"/>
            </w:pPr>
            <w:r>
              <w:t>NOTE 1:</w:t>
            </w:r>
            <w:r>
              <w:tab/>
              <w:t>Every Route Selection Descriptor in the list shall have a different precedence value.</w:t>
            </w:r>
          </w:p>
          <w:p w14:paraId="338F3C2C" w14:textId="77777777" w:rsidR="00A17782" w:rsidRDefault="00A17782">
            <w:pPr>
              <w:pStyle w:val="TAN"/>
            </w:pPr>
            <w:r>
              <w:t>NOTE 2:</w:t>
            </w:r>
            <w:r>
              <w:tab/>
              <w:t>At least one of the route selection components shall be present.</w:t>
            </w:r>
          </w:p>
          <w:p w14:paraId="1904356F" w14:textId="77777777" w:rsidR="00A17782" w:rsidRDefault="00A17782">
            <w:pPr>
              <w:pStyle w:val="TAN"/>
            </w:pPr>
            <w:r>
              <w:t>NOTE 3:</w:t>
            </w:r>
            <w:r>
              <w:tab/>
              <w:t>When the Subscription Information contains only one S-NSSAI in UDR, the PCF needs not provision the UE with S-NSSAI in the Network Slice Selection information. The "match all" URSP rule has one S-NSSAI at most.</w:t>
            </w:r>
          </w:p>
          <w:p w14:paraId="5182A7CF" w14:textId="77777777" w:rsidR="00A17782" w:rsidRDefault="00A17782">
            <w:pPr>
              <w:pStyle w:val="TAN"/>
            </w:pPr>
            <w:r>
              <w:t>NOTE 4:</w:t>
            </w:r>
            <w:r>
              <w:tab/>
              <w:t>If this indication is present in a Route Selection Descriptor, no other components shall be included in the Route Selection Descriptor.</w:t>
            </w:r>
          </w:p>
          <w:p w14:paraId="1C6C8ACA" w14:textId="77777777" w:rsidR="00A17782" w:rsidRDefault="00A17782">
            <w:pPr>
              <w:pStyle w:val="TAN"/>
            </w:pPr>
            <w:r>
              <w:t>NOTE 5:</w:t>
            </w:r>
            <w:r>
              <w:tab/>
              <w:t>The SSC Mode 3 shall only be used when the PDU Session Type is IP.</w:t>
            </w:r>
          </w:p>
          <w:p w14:paraId="0B153204" w14:textId="77777777" w:rsidR="00A17782" w:rsidRDefault="00A17782">
            <w:pPr>
              <w:pStyle w:val="TAN"/>
            </w:pPr>
            <w:r>
              <w:t>NOTE 6:</w:t>
            </w:r>
            <w:r>
              <w:tab/>
              <w:t>The Route Selection Descriptor is not considered valid unless all the provided Validation Criteria are met.</w:t>
            </w:r>
          </w:p>
          <w:p w14:paraId="472C73A2" w14:textId="77777777" w:rsidR="00A17782" w:rsidRDefault="00A17782">
            <w:pPr>
              <w:pStyle w:val="TAN"/>
            </w:pPr>
            <w:r>
              <w:t>NOTE 7:</w:t>
            </w:r>
            <w:r>
              <w:tab/>
              <w:t>In this Release of specification, inclusion of the Validation Criteria in Roaming scenarios is not considered.</w:t>
            </w:r>
          </w:p>
          <w:p w14:paraId="0F5CDFD4" w14:textId="77777777" w:rsidR="00A17782" w:rsidRDefault="00A17782">
            <w:pPr>
              <w:pStyle w:val="TAN"/>
            </w:pPr>
            <w:r>
              <w:t>NOTE 8:</w:t>
            </w:r>
            <w:r>
              <w:tab/>
              <w:t>When the PDU Session Type is "Ethernet" or "Unstructured", this component shall be present.</w:t>
            </w:r>
          </w:p>
        </w:tc>
      </w:tr>
    </w:tbl>
    <w:p w14:paraId="1401B554" w14:textId="77777777" w:rsidR="00A17782" w:rsidRDefault="00A17782" w:rsidP="00A17782"/>
    <w:p w14:paraId="209624C5" w14:textId="77777777" w:rsidR="00A17782" w:rsidRDefault="00A17782" w:rsidP="00A17782">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3B0D5775" w14:textId="77777777" w:rsidR="00A17782" w:rsidRDefault="00A17782" w:rsidP="00A17782">
      <w:pPr>
        <w:pStyle w:val="B1"/>
      </w:pPr>
      <w:r>
        <w:t>-</w:t>
      </w:r>
      <w:r>
        <w:tab/>
        <w:t>No corresponding information from the application is available; or</w:t>
      </w:r>
    </w:p>
    <w:p w14:paraId="09E0FEB2" w14:textId="77777777" w:rsidR="00A17782" w:rsidRDefault="00A17782" w:rsidP="00A17782">
      <w:pPr>
        <w:pStyle w:val="B1"/>
      </w:pPr>
      <w:r>
        <w:t>-</w:t>
      </w:r>
      <w:r>
        <w:tab/>
        <w:t>The corresponding information from the application does not match any of the values in the Traffic descriptor component.</w:t>
      </w:r>
    </w:p>
    <w:p w14:paraId="1797A851" w14:textId="77777777" w:rsidR="00A17782" w:rsidRDefault="00A17782" w:rsidP="00A17782">
      <w:pPr>
        <w:pStyle w:val="NO"/>
      </w:pPr>
      <w:r>
        <w:t>NOTE 1:</w:t>
      </w:r>
      <w:r>
        <w:tab/>
        <w:t xml:space="preserve">It is recommended to avoid listing more than two components in the Traffic descriptor of a URSP rule. </w:t>
      </w:r>
    </w:p>
    <w:p w14:paraId="3020E100" w14:textId="77777777" w:rsidR="00A17782" w:rsidRDefault="00A17782" w:rsidP="00A17782">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86491F7" w14:textId="77777777" w:rsidR="00A17782" w:rsidRDefault="00A17782" w:rsidP="00A17782">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540B02F" w14:textId="77777777" w:rsidR="00A17782" w:rsidRDefault="00A17782" w:rsidP="00A17782">
      <w:pPr>
        <w:pStyle w:val="B1"/>
      </w:pPr>
      <w:r>
        <w:t>-</w:t>
      </w:r>
      <w:r>
        <w:tab/>
        <w:t>Session and Service Continuity (SSC) Mode: Indicates that the traffic of the matching application shall be routed via a PDU Session supporting the included SSC Mode.</w:t>
      </w:r>
    </w:p>
    <w:p w14:paraId="5DB3D3DD" w14:textId="77777777" w:rsidR="00A17782" w:rsidRDefault="00A17782" w:rsidP="00A17782">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D3A87D" w14:textId="77777777" w:rsidR="00A17782" w:rsidRDefault="00A17782" w:rsidP="00A17782">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0F3B022" w14:textId="77777777" w:rsidR="00A17782" w:rsidRDefault="00A17782" w:rsidP="00A17782">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FB8D154" w14:textId="77777777" w:rsidR="00A17782" w:rsidRDefault="00A17782" w:rsidP="00A17782">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20438093" w14:textId="77777777" w:rsidR="00A17782" w:rsidRDefault="00A17782" w:rsidP="00A17782">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8A84105" w14:textId="77777777" w:rsidR="00A17782" w:rsidRDefault="00A17782" w:rsidP="00A17782">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49D350CE" w14:textId="77777777" w:rsidR="00A17782" w:rsidRDefault="00A17782" w:rsidP="00A17782">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ACFCF91" w14:textId="77777777" w:rsidR="00A17782" w:rsidRDefault="00A17782" w:rsidP="00A17782">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215ADAA0" w14:textId="77777777" w:rsidR="00A17782" w:rsidRDefault="00A17782" w:rsidP="00A17782">
      <w:pPr>
        <w:pStyle w:val="B1"/>
        <w:rPr>
          <w:lang w:eastAsia="en-GB"/>
        </w:rPr>
      </w:pPr>
      <w:r>
        <w:t>-</w:t>
      </w:r>
      <w:r>
        <w:tab/>
        <w:t>PDU Session Pair ID: An indication shared by redundant PDU Sessions as described in clause 5.33.2.1 of TS 23.501 [2].</w:t>
      </w:r>
    </w:p>
    <w:p w14:paraId="3581E3A6" w14:textId="77777777" w:rsidR="00A17782" w:rsidRDefault="00A17782" w:rsidP="00A17782">
      <w:pPr>
        <w:pStyle w:val="B1"/>
      </w:pPr>
      <w:r>
        <w:t>-</w:t>
      </w:r>
      <w:r>
        <w:tab/>
        <w:t>RSN: The RSN for redundant PDU Sessions as described in clause 5.33.2.1 of TS 23.501 [2].</w:t>
      </w:r>
    </w:p>
    <w:p w14:paraId="530721A2" w14:textId="77777777" w:rsidR="00A17782" w:rsidRDefault="00A17782" w:rsidP="00A17782">
      <w:pPr>
        <w:pStyle w:val="NO"/>
      </w:pPr>
      <w:r>
        <w:lastRenderedPageBreak/>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3A224E2" w14:textId="77777777" w:rsidR="00A17782" w:rsidRDefault="00A17782" w:rsidP="00A17782">
      <w:pPr>
        <w:pStyle w:val="NO"/>
      </w:pPr>
      <w:r>
        <w:t>NOTE 5:</w:t>
      </w:r>
      <w:r>
        <w:tab/>
        <w:t>The UE may also set the PDU Session Pair ID and RSN parameters based on UE implementation as described in clause 5.33.2.1 of TS 23.501 [2].</w:t>
      </w:r>
    </w:p>
    <w:p w14:paraId="0E6DD490" w14:textId="77777777" w:rsidR="00A17782" w:rsidRDefault="00A17782" w:rsidP="00A17782">
      <w:pPr>
        <w:pStyle w:val="B1"/>
      </w:pPr>
      <w:r>
        <w:t>-</w:t>
      </w:r>
      <w:r>
        <w:tab/>
        <w:t>Time Window: The Route Selection Descriptor is not be considered valid unless the UE is in the time window.</w:t>
      </w:r>
    </w:p>
    <w:p w14:paraId="26803F5A" w14:textId="77777777" w:rsidR="00A17782" w:rsidRDefault="00A17782" w:rsidP="00A17782">
      <w:pPr>
        <w:pStyle w:val="B1"/>
      </w:pPr>
      <w:r>
        <w:t>-</w:t>
      </w:r>
      <w:r>
        <w:tab/>
        <w:t>Location Criteria: The Route Selection Descriptor is not be considered valid unless the UE's location matches the Location Criteria.</w:t>
      </w:r>
    </w:p>
    <w:p w14:paraId="210B2B86" w14:textId="77777777" w:rsidR="00A17782" w:rsidRDefault="00A17782" w:rsidP="00A17782">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449186A0" w14:textId="77777777" w:rsidR="00A17782" w:rsidRDefault="00A17782" w:rsidP="00A17782">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E684E3" w14:textId="77777777" w:rsidR="00A17782" w:rsidRDefault="00A17782" w:rsidP="00A17782">
      <w:pPr>
        <w:pStyle w:val="NO"/>
      </w:pPr>
      <w:r>
        <w:t>NOTE 8:</w:t>
      </w:r>
      <w:r>
        <w:tab/>
        <w:t>When one Route Selection Descriptor in a URSP rule contains a Time Window or Location Criteria, all Route Selection Descriptors in the URSP rule must contain a Time Window or Location Criteria.</w:t>
      </w:r>
    </w:p>
    <w:p w14:paraId="2F84CD5C" w14:textId="77777777" w:rsidR="00A17782" w:rsidRDefault="00A17782" w:rsidP="00A17782">
      <w:r>
        <w:t>In the case of network rejection of the PDU Session Establishment Request, the UE may trigger a new PDU Session establishment based on the rejection cause and the URSP policy.</w:t>
      </w:r>
    </w:p>
    <w:p w14:paraId="14C7148C" w14:textId="77777777" w:rsidR="00A17782" w:rsidRDefault="00A17782" w:rsidP="00A17782">
      <w:r>
        <w:t>When the PCF provisions URSP rules to the UE, one URSP rule with a "match all" Traffic descriptor may be included.</w:t>
      </w:r>
    </w:p>
    <w:p w14:paraId="346BF555" w14:textId="77777777" w:rsidR="00A17782" w:rsidRDefault="00A17782" w:rsidP="00A17782">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CAF99BE" w14:textId="77777777" w:rsidR="00A17782" w:rsidRDefault="00A17782" w:rsidP="00A17782">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67A9DC06" w14:textId="77777777" w:rsidR="00A17782" w:rsidRDefault="00A17782" w:rsidP="00A17782">
      <w:pPr>
        <w:pStyle w:val="NO"/>
      </w:pPr>
      <w:r>
        <w:t>NOTE 10:</w:t>
      </w:r>
      <w:r>
        <w:tab/>
        <w:t>How to set the URSP rule with the "match all" Traffic descriptor as the URSP rule with lowest priority is defined in TS 24.526 [19].</w:t>
      </w:r>
    </w:p>
    <w:p w14:paraId="0EEDAB8C" w14:textId="7871648B" w:rsidR="00A17782" w:rsidRDefault="00A17782" w:rsidP="00A17782">
      <w:pPr>
        <w:rPr>
          <w:ins w:id="10" w:author="Lyu Huazhang - 2-8-a" w:date="2023-02-09T17:44:00Z"/>
          <w:noProof/>
        </w:rPr>
      </w:pPr>
      <w:ins w:id="11" w:author="Lyu Huazhang - 2-8-a" w:date="2023-02-09T17:44:00Z">
        <w:r>
          <w:rPr>
            <w:noProof/>
          </w:rPr>
          <w:t>Traffic categories shall be able to be used together with any other traffic descriptor in the same URSP rule, and traffic must match to all TDs (an AND function and not OR function) to trigger the URSP rule processing.</w:t>
        </w:r>
      </w:ins>
    </w:p>
    <w:p w14:paraId="09BEFA84" w14:textId="7D2E68A4" w:rsidR="00A17782" w:rsidDel="00A17782" w:rsidRDefault="00A17782" w:rsidP="00A17782">
      <w:pPr>
        <w:rPr>
          <w:del w:id="12" w:author="Lyu Huazhang - 2-8-a" w:date="2023-02-09T17:45:00Z"/>
          <w:noProof/>
        </w:rPr>
      </w:pPr>
      <w:ins w:id="13" w:author="Lyu Huazhang - 2-8-a" w:date="2023-02-09T17:44:00Z">
        <w:r>
          <w:rPr>
            <w:noProof/>
          </w:rPr>
          <w:t>The existing TD component types should be able to be reused either alone or in combination with other TD component types as a way to implicitly determining the category of an application.</w:t>
        </w:r>
      </w:ins>
    </w:p>
    <w:p w14:paraId="0954732B" w14:textId="07D2EE33" w:rsidR="00A17782" w:rsidRDefault="00A17782">
      <w:pPr>
        <w:rPr>
          <w:noProof/>
        </w:rPr>
      </w:pPr>
    </w:p>
    <w:p w14:paraId="4208C922" w14:textId="6618F670" w:rsidR="00A1778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93F0D" w14:textId="77777777" w:rsidR="00BE4492" w:rsidRDefault="00BE4492">
      <w:r>
        <w:separator/>
      </w:r>
    </w:p>
  </w:endnote>
  <w:endnote w:type="continuationSeparator" w:id="0">
    <w:p w14:paraId="3DB6B362" w14:textId="77777777" w:rsidR="00BE4492" w:rsidRDefault="00BE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6785F" w14:textId="77777777" w:rsidR="00BE4492" w:rsidRDefault="00BE4492">
      <w:r>
        <w:separator/>
      </w:r>
    </w:p>
  </w:footnote>
  <w:footnote w:type="continuationSeparator" w:id="0">
    <w:p w14:paraId="6C052715" w14:textId="77777777" w:rsidR="00BE4492" w:rsidRDefault="00BE4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309F1EA-9ADA-425A-9ACA-02DD0333D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5</Pages>
  <Words>2334</Words>
  <Characters>13308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93</cp:revision>
  <cp:lastPrinted>1900-01-01T05:00:00Z</cp:lastPrinted>
  <dcterms:created xsi:type="dcterms:W3CDTF">2022-10-31T08:28:00Z</dcterms:created>
  <dcterms:modified xsi:type="dcterms:W3CDTF">2023-02-10T08:00:00Z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